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34FDC9DB" w:rsidR="00221571" w:rsidRPr="00472CC9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3GPP TSG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CT WG1 Meeting #14</w:t>
      </w:r>
      <w:r w:rsidR="00322E20" w:rsidRPr="00472CC9">
        <w:rPr>
          <w:rFonts w:cs="Arial"/>
          <w:b/>
          <w:sz w:val="24"/>
          <w:szCs w:val="24"/>
        </w:rPr>
        <w:t>5</w:t>
      </w:r>
      <w:r w:rsidRPr="00472CC9">
        <w:rPr>
          <w:rFonts w:cs="Arial"/>
          <w:b/>
          <w:i/>
          <w:sz w:val="24"/>
          <w:szCs w:val="24"/>
        </w:rPr>
        <w:tab/>
      </w:r>
      <w:r w:rsidRPr="00472CC9">
        <w:rPr>
          <w:rFonts w:cs="Arial"/>
          <w:b/>
          <w:sz w:val="24"/>
          <w:szCs w:val="24"/>
        </w:rPr>
        <w:t>C1-</w:t>
      </w:r>
      <w:r w:rsidR="00C454F4" w:rsidRPr="00C454F4">
        <w:rPr>
          <w:rFonts w:cs="Arial"/>
          <w:b/>
          <w:sz w:val="24"/>
          <w:szCs w:val="24"/>
        </w:rPr>
        <w:t>238927</w:t>
      </w:r>
    </w:p>
    <w:p w14:paraId="11CE4E38" w14:textId="6D1322E2" w:rsidR="009D7DD4" w:rsidRPr="00472CC9" w:rsidRDefault="00322E20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Chicago</w:t>
      </w:r>
      <w:r w:rsidR="00221571" w:rsidRPr="00472CC9">
        <w:rPr>
          <w:rFonts w:cs="Arial"/>
          <w:b/>
          <w:sz w:val="24"/>
          <w:szCs w:val="24"/>
        </w:rPr>
        <w:t>,</w:t>
      </w:r>
      <w:r w:rsidR="005625CB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US</w:t>
      </w:r>
      <w:r w:rsidR="00445078" w:rsidRPr="00472CC9">
        <w:rPr>
          <w:rFonts w:cs="Arial"/>
          <w:b/>
          <w:sz w:val="24"/>
          <w:szCs w:val="24"/>
        </w:rPr>
        <w:t>A</w:t>
      </w:r>
      <w:r w:rsidR="005625CB" w:rsidRPr="00472CC9">
        <w:rPr>
          <w:rFonts w:cs="Arial"/>
          <w:b/>
          <w:sz w:val="24"/>
          <w:szCs w:val="24"/>
        </w:rPr>
        <w:t>,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13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="00221571" w:rsidRPr="00472CC9">
        <w:rPr>
          <w:rFonts w:cs="Arial"/>
          <w:b/>
          <w:sz w:val="24"/>
          <w:szCs w:val="24"/>
        </w:rPr>
        <w:t>– 1</w:t>
      </w:r>
      <w:r w:rsidRPr="00472CC9">
        <w:rPr>
          <w:rFonts w:cs="Arial"/>
          <w:b/>
          <w:sz w:val="24"/>
          <w:szCs w:val="24"/>
        </w:rPr>
        <w:t>7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November</w:t>
      </w:r>
      <w:r w:rsidR="00221571" w:rsidRPr="00472CC9">
        <w:rPr>
          <w:rFonts w:cs="Arial"/>
          <w:b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321C7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C454F4" w:rsidRPr="00C454F4">
              <w:rPr>
                <w:b/>
                <w:sz w:val="28"/>
              </w:rPr>
              <w:t>5905</w:t>
            </w:r>
            <w:r w:rsidR="00C454F4" w:rsidRPr="00C454F4" w:rsidDel="00C454F4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26281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4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9E255" w:rsidR="00F25D98" w:rsidRPr="00472CC9" w:rsidRDefault="00602D9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BE24D" w:rsidR="001E41F3" w:rsidRPr="00472CC9" w:rsidRDefault="00322E20">
            <w:pPr>
              <w:pStyle w:val="CRCoverPage"/>
              <w:spacing w:after="0"/>
              <w:ind w:left="100"/>
            </w:pPr>
            <w:bookmarkStart w:id="1" w:name="_Hlk149127423"/>
            <w:r w:rsidRPr="00472CC9">
              <w:t>Implementation of de-registration inactivity timer</w:t>
            </w:r>
            <w:bookmarkEnd w:id="1"/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DE99F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Nokia, Nokia Shan</w:t>
            </w:r>
            <w:r w:rsidR="006F469A" w:rsidRPr="00472CC9">
              <w:t>g</w:t>
            </w:r>
            <w:r w:rsidRPr="00472CC9">
              <w:t>h</w:t>
            </w:r>
            <w:r w:rsidR="006F469A" w:rsidRPr="00472CC9">
              <w:t>a</w:t>
            </w:r>
            <w:r w:rsidRPr="00472CC9">
              <w:t>i Bell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44422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2023-</w:t>
            </w:r>
            <w:r w:rsidR="00322E20" w:rsidRPr="00472CC9">
              <w:t>10</w:t>
            </w:r>
            <w:r w:rsidRPr="00472CC9">
              <w:t>-</w:t>
            </w:r>
            <w:r w:rsidR="00322E20" w:rsidRPr="00472CC9">
              <w:t>03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08D9D" w:rsidR="001E41F3" w:rsidRPr="00472CC9" w:rsidRDefault="00322E2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72CC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7F1DA" w14:textId="6637C8EF" w:rsidR="00322E20" w:rsidRPr="00472CC9" w:rsidRDefault="00322E20" w:rsidP="00322E20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472CC9">
              <w:t>Based on the reply provided by SA2 (</w:t>
            </w:r>
            <w:bookmarkStart w:id="2" w:name="_Hlk149127450"/>
            <w:r w:rsidRPr="00472CC9">
              <w:t>S2-2311722</w:t>
            </w:r>
            <w:bookmarkEnd w:id="2"/>
            <w:r w:rsidRPr="00472CC9">
              <w:t xml:space="preserve">) on an LS sent previously by CT1 (S2-2310071/C1-232970), SA2 considers that implementing the </w:t>
            </w:r>
            <w:r w:rsidRPr="00472CC9">
              <w:rPr>
                <w:rFonts w:eastAsia="Malgun Gothic" w:cs="Arial"/>
                <w:lang w:eastAsia="ko-KR"/>
              </w:rPr>
              <w:t xml:space="preserve">de-registration inactivity timer on the UE is an optimization to reduce NAS </w:t>
            </w:r>
            <w:proofErr w:type="spellStart"/>
            <w:r w:rsidRPr="00472CC9">
              <w:rPr>
                <w:rFonts w:eastAsia="Malgun Gothic" w:cs="Arial"/>
                <w:lang w:eastAsia="ko-KR"/>
              </w:rPr>
              <w:t>signaling</w:t>
            </w:r>
            <w:proofErr w:type="spellEnd"/>
            <w:r w:rsidR="00897FE4" w:rsidRPr="00472CC9">
              <w:rPr>
                <w:rFonts w:eastAsia="Malgun Gothic" w:cs="Arial"/>
                <w:lang w:eastAsia="ko-KR"/>
              </w:rPr>
              <w:t>, and therefore, should be implemented in the specification.</w:t>
            </w:r>
          </w:p>
          <w:p w14:paraId="14D0811A" w14:textId="77777777" w:rsidR="00322E20" w:rsidRPr="00472CC9" w:rsidRDefault="00322E20" w:rsidP="00322E20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</w:p>
          <w:p w14:paraId="1285C5D9" w14:textId="4E006738" w:rsidR="00322E20" w:rsidRPr="00472CC9" w:rsidRDefault="00322E20" w:rsidP="00322E20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472CC9">
              <w:rPr>
                <w:rFonts w:eastAsia="Malgun Gothic" w:cs="Arial"/>
                <w:lang w:eastAsia="ko-KR"/>
              </w:rPr>
              <w:t>Based on th</w:t>
            </w:r>
            <w:r w:rsidR="00897FE4" w:rsidRPr="00472CC9">
              <w:rPr>
                <w:rFonts w:eastAsia="Malgun Gothic" w:cs="Arial"/>
                <w:lang w:eastAsia="ko-KR"/>
              </w:rPr>
              <w:t>e input provided by SA2</w:t>
            </w:r>
            <w:r w:rsidRPr="00472CC9">
              <w:rPr>
                <w:rFonts w:eastAsia="Malgun Gothic" w:cs="Arial"/>
                <w:lang w:eastAsia="ko-KR"/>
              </w:rPr>
              <w:t xml:space="preserve">, stage 2 specifications TS 23.501 already implements this </w:t>
            </w:r>
            <w:proofErr w:type="spellStart"/>
            <w:r w:rsidRPr="00472CC9">
              <w:rPr>
                <w:rFonts w:eastAsia="Malgun Gothic" w:cs="Arial"/>
                <w:lang w:eastAsia="ko-KR"/>
              </w:rPr>
              <w:t>behavior</w:t>
            </w:r>
            <w:proofErr w:type="spellEnd"/>
            <w:r w:rsidRPr="00472CC9">
              <w:rPr>
                <w:rFonts w:eastAsia="Malgun Gothic" w:cs="Arial"/>
                <w:lang w:eastAsia="ko-KR"/>
              </w:rPr>
              <w:t xml:space="preserve"> where the de-registration inactivity timer is considered for both the UE and AMF for </w:t>
            </w:r>
            <w:r w:rsidR="00897FE4" w:rsidRPr="00472CC9">
              <w:rPr>
                <w:rFonts w:eastAsia="Malgun Gothic" w:cs="Arial"/>
                <w:lang w:eastAsia="ko-KR"/>
              </w:rPr>
              <w:t>(non-)</w:t>
            </w:r>
            <w:r w:rsidRPr="00472CC9">
              <w:rPr>
                <w:rFonts w:eastAsia="Malgun Gothic" w:cs="Arial"/>
                <w:lang w:eastAsia="ko-KR"/>
              </w:rPr>
              <w:t>supporting UEs</w:t>
            </w:r>
            <w:r w:rsidR="00897FE4" w:rsidRPr="00472CC9">
              <w:rPr>
                <w:rFonts w:eastAsia="Malgun Gothic" w:cs="Arial"/>
                <w:lang w:eastAsia="ko-KR"/>
              </w:rPr>
              <w:t>, as follows:</w:t>
            </w:r>
            <w:r w:rsidRPr="00472CC9">
              <w:rPr>
                <w:rFonts w:eastAsia="Malgun Gothic" w:cs="Arial"/>
                <w:lang w:eastAsia="ko-KR"/>
              </w:rPr>
              <w:t xml:space="preserve"> </w:t>
            </w:r>
          </w:p>
          <w:p w14:paraId="3103CF74" w14:textId="77777777" w:rsidR="00322E20" w:rsidRPr="00472CC9" w:rsidRDefault="00322E20" w:rsidP="00322E20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eastAsia="Malgun Gothic" w:cs="Arial"/>
                <w:lang w:eastAsia="ko-KR"/>
              </w:rPr>
            </w:pPr>
            <w:r w:rsidRPr="00472CC9">
              <w:rPr>
                <w:rFonts w:eastAsia="Malgun Gothic" w:cs="Arial"/>
                <w:lang w:eastAsia="ko-KR"/>
              </w:rPr>
              <w:t xml:space="preserve">For supporting UEs, both UE and AMF can implicitly deregister the slice without the need to send an updated Allowed NSSAI by the AMF via the UE Configuration Update procedure. </w:t>
            </w:r>
          </w:p>
          <w:p w14:paraId="78F4EBE4" w14:textId="77777777" w:rsidR="00091364" w:rsidRPr="00472CC9" w:rsidRDefault="00322E20" w:rsidP="00322E20">
            <w:pPr>
              <w:pStyle w:val="CRCoverPage"/>
              <w:numPr>
                <w:ilvl w:val="0"/>
                <w:numId w:val="48"/>
              </w:numPr>
              <w:spacing w:after="0"/>
            </w:pPr>
            <w:r w:rsidRPr="00472CC9">
              <w:rPr>
                <w:rFonts w:eastAsia="Malgun Gothic" w:cs="Arial"/>
                <w:lang w:eastAsia="ko-KR"/>
              </w:rPr>
              <w:t>For non-supporting UEs, AMF informs the UE about the updated Allowed NSSAI as per pre-Rel-18 specifications.</w:t>
            </w:r>
          </w:p>
          <w:p w14:paraId="23DDE757" w14:textId="77777777" w:rsidR="00322E20" w:rsidRPr="00472CC9" w:rsidRDefault="00322E20" w:rsidP="00322E20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</w:p>
          <w:p w14:paraId="70703FB1" w14:textId="52AF5C5D" w:rsidR="00322E20" w:rsidRPr="00472CC9" w:rsidRDefault="00322E20" w:rsidP="00322E20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 w:rsidRPr="00472CC9">
              <w:rPr>
                <w:rFonts w:eastAsia="Malgun Gothic" w:cs="Arial"/>
                <w:lang w:eastAsia="ko-KR"/>
              </w:rPr>
              <w:t xml:space="preserve">Therefore, stage 3 specifications need to include this </w:t>
            </w:r>
            <w:proofErr w:type="spellStart"/>
            <w:r w:rsidRPr="00472CC9">
              <w:rPr>
                <w:rFonts w:eastAsia="Malgun Gothic" w:cs="Arial"/>
                <w:lang w:eastAsia="ko-KR"/>
              </w:rPr>
              <w:t>behavior</w:t>
            </w:r>
            <w:proofErr w:type="spellEnd"/>
            <w:r w:rsidRPr="00472CC9">
              <w:rPr>
                <w:rFonts w:eastAsia="Malgun Gothic" w:cs="Arial"/>
                <w:lang w:eastAsia="ko-KR"/>
              </w:rPr>
              <w:t xml:space="preserve"> to align with the stage 2 specifications</w:t>
            </w:r>
            <w:r w:rsidR="00897FE4" w:rsidRPr="00472CC9">
              <w:rPr>
                <w:rFonts w:eastAsia="Malgun Gothic" w:cs="Arial"/>
                <w:lang w:eastAsia="ko-KR"/>
              </w:rPr>
              <w:t xml:space="preserve"> and the expected UE </w:t>
            </w:r>
            <w:proofErr w:type="spellStart"/>
            <w:r w:rsidR="00897FE4" w:rsidRPr="00472CC9">
              <w:rPr>
                <w:rFonts w:eastAsia="Malgun Gothic" w:cs="Arial"/>
                <w:lang w:eastAsia="ko-KR"/>
              </w:rPr>
              <w:t>behavior</w:t>
            </w:r>
            <w:proofErr w:type="spellEnd"/>
            <w:r w:rsidRPr="00472CC9">
              <w:rPr>
                <w:rFonts w:eastAsia="Malgun Gothic" w:cs="Arial"/>
                <w:lang w:eastAsia="ko-KR"/>
              </w:rPr>
              <w:t xml:space="preserve">. </w:t>
            </w:r>
          </w:p>
          <w:p w14:paraId="7E6BC6F3" w14:textId="77777777" w:rsidR="00322E20" w:rsidRPr="00472CC9" w:rsidRDefault="00322E20" w:rsidP="00322E20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</w:p>
          <w:p w14:paraId="708AA7DE" w14:textId="5686F34E" w:rsidR="00322E20" w:rsidRPr="00472CC9" w:rsidRDefault="00322E20" w:rsidP="00322E20">
            <w:pPr>
              <w:pStyle w:val="CRCoverPage"/>
              <w:spacing w:after="0"/>
            </w:pPr>
            <w:r w:rsidRPr="00472CC9">
              <w:rPr>
                <w:rFonts w:eastAsia="Malgun Gothic" w:cs="Arial"/>
                <w:lang w:eastAsia="ko-KR"/>
              </w:rPr>
              <w:t xml:space="preserve">Moreover, local deregistration needs to be specified. Otherwise, the benefit mentioned by SA2: </w:t>
            </w:r>
            <w:r w:rsidRPr="00472CC9">
              <w:rPr>
                <w:rFonts w:eastAsia="Malgun Gothic" w:cs="Arial"/>
                <w:i/>
                <w:iCs/>
                <w:lang w:eastAsia="ko-KR"/>
              </w:rPr>
              <w:t xml:space="preserve">“considers the de-registration inactivity timer on the UE as an optimization to reduce NAS </w:t>
            </w:r>
            <w:proofErr w:type="spellStart"/>
            <w:r w:rsidRPr="00472CC9">
              <w:rPr>
                <w:rFonts w:eastAsia="Malgun Gothic" w:cs="Arial"/>
                <w:i/>
                <w:iCs/>
                <w:lang w:eastAsia="ko-KR"/>
              </w:rPr>
              <w:t>signaling</w:t>
            </w:r>
            <w:proofErr w:type="spellEnd"/>
            <w:r w:rsidRPr="00472CC9">
              <w:rPr>
                <w:rFonts w:eastAsia="Malgun Gothic" w:cs="Arial"/>
                <w:i/>
                <w:iCs/>
                <w:lang w:eastAsia="ko-KR"/>
              </w:rPr>
              <w:t>”</w:t>
            </w:r>
            <w:r w:rsidRPr="00472CC9">
              <w:rPr>
                <w:rFonts w:eastAsia="Malgun Gothic" w:cs="Arial"/>
                <w:lang w:eastAsia="ko-KR"/>
              </w:rPr>
              <w:t xml:space="preserve"> cannot be achieved.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035D6" w14:textId="77777777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The de-registration inactivity timer is implemented on UE side in addition to network-controlled solution.</w:t>
            </w:r>
          </w:p>
          <w:p w14:paraId="31C656EC" w14:textId="634F7AFD" w:rsidR="00322E20" w:rsidRPr="00472CC9" w:rsidRDefault="00322E20">
            <w:pPr>
              <w:pStyle w:val="CRCoverPage"/>
              <w:spacing w:after="0"/>
              <w:ind w:left="100"/>
            </w:pPr>
            <w:r w:rsidRPr="00472CC9">
              <w:t>Remove of EN based on the added text.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2E317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Misalignment with stage 2 specifications and UE behaviour is not specified.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60683B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4.6.2.9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lastRenderedPageBreak/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3ED802" w:rsidR="001E41F3" w:rsidRPr="00472CC9" w:rsidRDefault="003A327D">
            <w:pPr>
              <w:pStyle w:val="CRCoverPage"/>
              <w:spacing w:after="0"/>
              <w:ind w:left="100"/>
            </w:pPr>
            <w:r>
              <w:t>This CR builds on top of C1-237815 agreed in CT1#144</w:t>
            </w: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368FB679" w14:textId="77777777" w:rsidR="00322E20" w:rsidRPr="00472CC9" w:rsidRDefault="00322E20" w:rsidP="00322E20">
      <w:pPr>
        <w:pStyle w:val="Heading4"/>
        <w:rPr>
          <w:lang w:eastAsia="ko-KR"/>
        </w:rPr>
      </w:pPr>
      <w:bookmarkStart w:id="3" w:name="_Toc146294998"/>
      <w:r w:rsidRPr="00472CC9">
        <w:rPr>
          <w:lang w:eastAsia="ko-KR"/>
        </w:rPr>
        <w:t>4.6.2.9</w:t>
      </w:r>
      <w:r w:rsidRPr="00472CC9">
        <w:rPr>
          <w:lang w:eastAsia="ko-KR"/>
        </w:rPr>
        <w:tab/>
        <w:t xml:space="preserve">Mobility </w:t>
      </w:r>
      <w:proofErr w:type="gramStart"/>
      <w:r w:rsidRPr="00472CC9">
        <w:rPr>
          <w:lang w:eastAsia="ko-KR"/>
        </w:rPr>
        <w:t>management based</w:t>
      </w:r>
      <w:proofErr w:type="gramEnd"/>
      <w:r w:rsidRPr="00472CC9">
        <w:rPr>
          <w:lang w:eastAsia="ko-KR"/>
        </w:rPr>
        <w:t xml:space="preserve"> network slice usage control</w:t>
      </w:r>
      <w:bookmarkEnd w:id="3"/>
    </w:p>
    <w:p w14:paraId="78FD2BB1" w14:textId="0D0473E6" w:rsidR="00F012AE" w:rsidRDefault="00F012AE" w:rsidP="00F012AE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 xml:space="preserve">network support network slice usage control, the AMF </w:t>
      </w:r>
      <w:ins w:id="4" w:author="Author">
        <w:r>
          <w:rPr>
            <w:noProof/>
            <w:lang w:eastAsia="ko-KR"/>
          </w:rPr>
          <w:t xml:space="preserve">can </w:t>
        </w:r>
      </w:ins>
      <w:r>
        <w:rPr>
          <w:rFonts w:hint="eastAsia"/>
          <w:noProof/>
          <w:lang w:eastAsia="ko-KR"/>
        </w:rPr>
        <w:t>monitor</w:t>
      </w:r>
      <w:del w:id="5" w:author="Author">
        <w:r w:rsidDel="00F012AE">
          <w:rPr>
            <w:rFonts w:hint="eastAsia"/>
            <w:noProof/>
            <w:lang w:eastAsia="ko-KR"/>
          </w:rPr>
          <w:delText>s</w:delText>
        </w:r>
      </w:del>
      <w:r>
        <w:rPr>
          <w:rFonts w:hint="eastAsia"/>
          <w:noProof/>
          <w:lang w:eastAsia="ko-KR"/>
        </w:rPr>
        <w:t xml:space="preserve"> network slice usage by running a slice deregistration inactivity timer </w:t>
      </w:r>
      <w:r>
        <w:rPr>
          <w:noProof/>
          <w:lang w:eastAsia="ko-KR"/>
        </w:rPr>
        <w:t xml:space="preserve">for the on-demand </w:t>
      </w:r>
      <w:r>
        <w:rPr>
          <w:rFonts w:hint="eastAsia"/>
          <w:noProof/>
          <w:lang w:eastAsia="ko-KR"/>
        </w:rPr>
        <w:t>S-NSSAI and access type</w:t>
      </w:r>
      <w:r>
        <w:rPr>
          <w:noProof/>
          <w:lang w:eastAsia="ko-KR"/>
        </w:rPr>
        <w:t>. The AMF also provides on-demand NSSAI in the REGISTRATION ACCEPT message or in the CONFIGURATION UPDATE COMMAND message.</w:t>
      </w:r>
      <w:ins w:id="6" w:author="Author">
        <w:r>
          <w:rPr>
            <w:noProof/>
            <w:lang w:eastAsia="ko-KR"/>
          </w:rPr>
          <w:t xml:space="preserve"> </w:t>
        </w:r>
        <w:r w:rsidRPr="00472CC9">
          <w:rPr>
            <w:lang w:eastAsia="ko-KR"/>
          </w:rPr>
          <w:t xml:space="preserve">If the UE supports network slice usage control, the AMF can provide the UE with the slice deregistration inactivity timer. </w:t>
        </w:r>
      </w:ins>
      <w:r>
        <w:rPr>
          <w:noProof/>
          <w:lang w:eastAsia="ko-KR"/>
        </w:rPr>
        <w:t xml:space="preserve"> The UE includes the on-demand S-NSSAI which the UE intends to register in the requested NSSAI during the registration procedure.</w:t>
      </w:r>
    </w:p>
    <w:p w14:paraId="5F442232" w14:textId="77777777" w:rsidR="00F012AE" w:rsidRDefault="00F012AE" w:rsidP="00F012AE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53E0CAE1" w14:textId="77777777" w:rsidR="00F012AE" w:rsidRDefault="00F012AE" w:rsidP="00F012AE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rPr>
          <w:noProof/>
          <w:lang w:eastAsia="ko-KR"/>
        </w:rPr>
        <w:t>started when the S-NSSAI is not used by any PDU session over the corresponding access type</w:t>
      </w:r>
      <w:r w:rsidRPr="006141E7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or </w:t>
      </w:r>
      <w:r w:rsidRPr="0098746C">
        <w:rPr>
          <w:noProof/>
          <w:lang w:eastAsia="ko-KR"/>
        </w:rPr>
        <w:t xml:space="preserve">when the S-NSSAI is not used by </w:t>
      </w:r>
      <w:r>
        <w:rPr>
          <w:noProof/>
          <w:lang w:eastAsia="ko-KR"/>
        </w:rPr>
        <w:t>all of the user plane resources of the MA</w:t>
      </w:r>
      <w:r w:rsidRPr="0098746C">
        <w:rPr>
          <w:noProof/>
          <w:lang w:eastAsia="ko-KR"/>
        </w:rPr>
        <w:t xml:space="preserve"> PDU session</w:t>
      </w:r>
      <w:r>
        <w:rPr>
          <w:noProof/>
          <w:lang w:eastAsia="ko-KR"/>
        </w:rPr>
        <w:t>, and</w:t>
      </w:r>
    </w:p>
    <w:p w14:paraId="71D3F719" w14:textId="77777777" w:rsidR="00F012AE" w:rsidRDefault="00F012AE" w:rsidP="00F012AE">
      <w:pPr>
        <w:pStyle w:val="B1"/>
        <w:rPr>
          <w:noProof/>
          <w:lang w:eastAsia="ko-KR"/>
        </w:rPr>
      </w:pPr>
      <w:r>
        <w:t>b)</w:t>
      </w:r>
      <w:r w:rsidRPr="007F2770">
        <w:tab/>
      </w:r>
      <w:r>
        <w:rPr>
          <w:rFonts w:hint="eastAsia"/>
          <w:noProof/>
          <w:lang w:eastAsia="ko-KR"/>
        </w:rPr>
        <w:t>stopped an</w:t>
      </w:r>
      <w:r>
        <w:rPr>
          <w:noProof/>
          <w:lang w:eastAsia="ko-KR"/>
        </w:rPr>
        <w:t xml:space="preserve">d reset when at least a PDU session associated with the S-NSSAI is successfully established </w:t>
      </w:r>
      <w:r w:rsidRPr="00D82318">
        <w:rPr>
          <w:rFonts w:hint="eastAsia"/>
          <w:noProof/>
          <w:lang w:eastAsia="ko-KR"/>
        </w:rPr>
        <w:t>or a MA PDU session associated with the S-NSSAI is successfully established</w:t>
      </w:r>
      <w:r>
        <w:rPr>
          <w:noProof/>
          <w:lang w:eastAsia="ko-KR"/>
        </w:rPr>
        <w:t xml:space="preserve"> or the S-NSSAI is removed from the allowed NSSAI.</w:t>
      </w:r>
    </w:p>
    <w:p w14:paraId="6BBB605B" w14:textId="306AD399" w:rsidR="00F012AE" w:rsidRDefault="00F012AE" w:rsidP="00F012AE">
      <w:pPr>
        <w:rPr>
          <w:ins w:id="7" w:author="Author"/>
          <w:noProof/>
          <w:lang w:eastAsia="ko-KR"/>
        </w:rPr>
      </w:pPr>
      <w:r>
        <w:rPr>
          <w:noProof/>
          <w:lang w:eastAsia="ko-KR"/>
        </w:rPr>
        <w:t xml:space="preserve">Upon expiry of the slice deregistration inactivity timer, the AMF </w:t>
      </w:r>
      <w:ins w:id="8" w:author="Author">
        <w:r>
          <w:rPr>
            <w:noProof/>
            <w:lang w:eastAsia="ko-KR"/>
          </w:rPr>
          <w:t xml:space="preserve">may </w:t>
        </w:r>
      </w:ins>
      <w:r>
        <w:rPr>
          <w:noProof/>
          <w:lang w:eastAsia="ko-KR"/>
        </w:rPr>
        <w:t>remove</w:t>
      </w:r>
      <w:del w:id="9" w:author="Author">
        <w:r w:rsidDel="00F012AE">
          <w:rPr>
            <w:rFonts w:hint="eastAsia"/>
            <w:noProof/>
            <w:lang w:eastAsia="ko-KR"/>
          </w:rPr>
          <w:delText>s</w:delText>
        </w:r>
      </w:del>
      <w:r>
        <w:rPr>
          <w:noProof/>
          <w:lang w:eastAsia="ko-KR"/>
        </w:rPr>
        <w:t xml:space="preserve"> the S-NSSAI from the allowed NSSAI over the access type. In addition, the AMF may send the CONFIGURATION UPDATE COMMAND message to the UEs with the new allowed NSSAI.</w:t>
      </w:r>
    </w:p>
    <w:p w14:paraId="7FD0A503" w14:textId="0F8387CC" w:rsidR="00F012AE" w:rsidRDefault="00F012AE" w:rsidP="00F012AE">
      <w:pPr>
        <w:rPr>
          <w:lang w:eastAsia="ko-KR"/>
        </w:rPr>
      </w:pPr>
      <w:ins w:id="10" w:author="Author">
        <w:r w:rsidRPr="00472CC9">
          <w:rPr>
            <w:lang w:eastAsia="ko-KR"/>
          </w:rPr>
          <w:t>Upon expiry of the slice inactivity timer, the AMF and the UE may remove the S-NSSAI from the Allowed NSSAI over the access type locally if the UE supports network slice usage control.</w:t>
        </w:r>
      </w:ins>
    </w:p>
    <w:p w14:paraId="0E6C8104" w14:textId="77777777" w:rsidR="00F012AE" w:rsidRDefault="00F012AE" w:rsidP="00F012AE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 w:rsidRPr="007F2770">
        <w:rPr>
          <w:lang w:val="en-US"/>
        </w:rPr>
        <w:tab/>
      </w:r>
      <w:r>
        <w:rPr>
          <w:lang w:val="en-US"/>
        </w:rPr>
        <w:t xml:space="preserve">The </w:t>
      </w:r>
      <w:r>
        <w:rPr>
          <w:lang w:eastAsia="zh-CN"/>
        </w:rPr>
        <w:t>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739E36F7" w14:textId="6181A98D" w:rsidR="00F012AE" w:rsidDel="00F012AE" w:rsidRDefault="00F012AE" w:rsidP="00F012AE">
      <w:pPr>
        <w:pStyle w:val="EditorsNote"/>
        <w:rPr>
          <w:del w:id="11" w:author="Author"/>
        </w:rPr>
      </w:pPr>
      <w:del w:id="12" w:author="Author">
        <w:r w:rsidDel="00F012AE">
          <w:delText>Editor’s note [CR#5657, WID: eNS_Ph3]:</w:delText>
        </w:r>
        <w:r w:rsidDel="00F012AE">
          <w:tab/>
          <w:delText>The de-registration inactivity timer per network slice may not be included in the on-demand NSSAI depending on stage-2 requirement.</w:delText>
        </w:r>
      </w:del>
    </w:p>
    <w:p w14:paraId="12FFB127" w14:textId="77777777" w:rsidR="00F012AE" w:rsidRDefault="00F012AE" w:rsidP="00322E20">
      <w:pPr>
        <w:rPr>
          <w:lang w:eastAsia="ko-KR"/>
        </w:rPr>
      </w:pP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72CC9" w:rsidRDefault="001E41F3"/>
    <w:sectPr w:rsidR="001E41F3" w:rsidRPr="00472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5FB78" w14:textId="77777777" w:rsidR="00DA52C2" w:rsidRDefault="00DA52C2">
      <w:r>
        <w:separator/>
      </w:r>
    </w:p>
  </w:endnote>
  <w:endnote w:type="continuationSeparator" w:id="0">
    <w:p w14:paraId="25782C57" w14:textId="77777777" w:rsidR="00DA52C2" w:rsidRDefault="00DA52C2">
      <w:r>
        <w:continuationSeparator/>
      </w:r>
    </w:p>
  </w:endnote>
  <w:endnote w:type="continuationNotice" w:id="1">
    <w:p w14:paraId="3E50E0A9" w14:textId="77777777" w:rsidR="00DA52C2" w:rsidRDefault="00DA52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1C1C2" w14:textId="77777777" w:rsidR="00DA52C2" w:rsidRDefault="00DA52C2">
      <w:r>
        <w:separator/>
      </w:r>
    </w:p>
  </w:footnote>
  <w:footnote w:type="continuationSeparator" w:id="0">
    <w:p w14:paraId="7FD0D68C" w14:textId="77777777" w:rsidR="00DA52C2" w:rsidRDefault="00DA52C2">
      <w:r>
        <w:continuationSeparator/>
      </w:r>
    </w:p>
  </w:footnote>
  <w:footnote w:type="continuationNotice" w:id="1">
    <w:p w14:paraId="3271C5A6" w14:textId="77777777" w:rsidR="00DA52C2" w:rsidRDefault="00DA52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38"/>
  </w:num>
  <w:num w:numId="5" w16cid:durableId="600572200">
    <w:abstractNumId w:val="34"/>
  </w:num>
  <w:num w:numId="6" w16cid:durableId="2067415480">
    <w:abstractNumId w:val="16"/>
  </w:num>
  <w:num w:numId="7" w16cid:durableId="2127236215">
    <w:abstractNumId w:val="42"/>
  </w:num>
  <w:num w:numId="8" w16cid:durableId="1713847731">
    <w:abstractNumId w:val="40"/>
  </w:num>
  <w:num w:numId="9" w16cid:durableId="789277201">
    <w:abstractNumId w:val="37"/>
  </w:num>
  <w:num w:numId="10" w16cid:durableId="1586721956">
    <w:abstractNumId w:val="20"/>
  </w:num>
  <w:num w:numId="11" w16cid:durableId="15423986">
    <w:abstractNumId w:val="41"/>
  </w:num>
  <w:num w:numId="12" w16cid:durableId="1824276091">
    <w:abstractNumId w:val="15"/>
  </w:num>
  <w:num w:numId="13" w16cid:durableId="1217818598">
    <w:abstractNumId w:val="32"/>
  </w:num>
  <w:num w:numId="14" w16cid:durableId="658506456">
    <w:abstractNumId w:val="24"/>
  </w:num>
  <w:num w:numId="15" w16cid:durableId="1393774780">
    <w:abstractNumId w:val="26"/>
  </w:num>
  <w:num w:numId="16" w16cid:durableId="2094810565">
    <w:abstractNumId w:val="39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28"/>
  </w:num>
  <w:num w:numId="20" w16cid:durableId="1495682072">
    <w:abstractNumId w:val="31"/>
  </w:num>
  <w:num w:numId="21" w16cid:durableId="2074814106">
    <w:abstractNumId w:val="21"/>
  </w:num>
  <w:num w:numId="22" w16cid:durableId="212620772">
    <w:abstractNumId w:val="44"/>
  </w:num>
  <w:num w:numId="23" w16cid:durableId="1358770741">
    <w:abstractNumId w:val="35"/>
  </w:num>
  <w:num w:numId="24" w16cid:durableId="1437169593">
    <w:abstractNumId w:val="27"/>
  </w:num>
  <w:num w:numId="25" w16cid:durableId="1373306909">
    <w:abstractNumId w:val="14"/>
  </w:num>
  <w:num w:numId="26" w16cid:durableId="201476274">
    <w:abstractNumId w:val="22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5"/>
  </w:num>
  <w:num w:numId="32" w16cid:durableId="101996900">
    <w:abstractNumId w:val="17"/>
  </w:num>
  <w:num w:numId="33" w16cid:durableId="374697690">
    <w:abstractNumId w:val="36"/>
  </w:num>
  <w:num w:numId="34" w16cid:durableId="1768043029">
    <w:abstractNumId w:val="23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29"/>
  </w:num>
  <w:num w:numId="44" w16cid:durableId="210699782">
    <w:abstractNumId w:val="11"/>
  </w:num>
  <w:num w:numId="45" w16cid:durableId="946472422">
    <w:abstractNumId w:val="30"/>
  </w:num>
  <w:num w:numId="46" w16cid:durableId="1911111396">
    <w:abstractNumId w:val="33"/>
  </w:num>
  <w:num w:numId="47" w16cid:durableId="1613854179">
    <w:abstractNumId w:val="13"/>
  </w:num>
  <w:num w:numId="48" w16cid:durableId="824199409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364"/>
    <w:rsid w:val="000A6394"/>
    <w:rsid w:val="000B654D"/>
    <w:rsid w:val="000B7FED"/>
    <w:rsid w:val="000C038A"/>
    <w:rsid w:val="000C6598"/>
    <w:rsid w:val="000D0744"/>
    <w:rsid w:val="000D44B3"/>
    <w:rsid w:val="00113904"/>
    <w:rsid w:val="00145D43"/>
    <w:rsid w:val="001710B6"/>
    <w:rsid w:val="00192C46"/>
    <w:rsid w:val="001A08B3"/>
    <w:rsid w:val="001A7B60"/>
    <w:rsid w:val="001B52F0"/>
    <w:rsid w:val="001B7A65"/>
    <w:rsid w:val="001D3A15"/>
    <w:rsid w:val="001E41F3"/>
    <w:rsid w:val="001F02A3"/>
    <w:rsid w:val="00204379"/>
    <w:rsid w:val="0020644E"/>
    <w:rsid w:val="00212420"/>
    <w:rsid w:val="00221571"/>
    <w:rsid w:val="00230D07"/>
    <w:rsid w:val="0026004D"/>
    <w:rsid w:val="002640DD"/>
    <w:rsid w:val="00270279"/>
    <w:rsid w:val="00275D12"/>
    <w:rsid w:val="00284FEB"/>
    <w:rsid w:val="002860C4"/>
    <w:rsid w:val="002B5741"/>
    <w:rsid w:val="002E0584"/>
    <w:rsid w:val="002E472E"/>
    <w:rsid w:val="00305409"/>
    <w:rsid w:val="00305F43"/>
    <w:rsid w:val="00322E20"/>
    <w:rsid w:val="003609EF"/>
    <w:rsid w:val="0036231A"/>
    <w:rsid w:val="00367C24"/>
    <w:rsid w:val="00374DD4"/>
    <w:rsid w:val="003A327D"/>
    <w:rsid w:val="003B708C"/>
    <w:rsid w:val="003E1A36"/>
    <w:rsid w:val="004072C0"/>
    <w:rsid w:val="00410371"/>
    <w:rsid w:val="00416780"/>
    <w:rsid w:val="004242F1"/>
    <w:rsid w:val="0042640D"/>
    <w:rsid w:val="0044188C"/>
    <w:rsid w:val="00445078"/>
    <w:rsid w:val="00453F3E"/>
    <w:rsid w:val="00467DC1"/>
    <w:rsid w:val="00472CC9"/>
    <w:rsid w:val="004B75B7"/>
    <w:rsid w:val="005141D9"/>
    <w:rsid w:val="0051580D"/>
    <w:rsid w:val="00520CA3"/>
    <w:rsid w:val="00547111"/>
    <w:rsid w:val="00553291"/>
    <w:rsid w:val="005625CB"/>
    <w:rsid w:val="00584476"/>
    <w:rsid w:val="00585932"/>
    <w:rsid w:val="00592D74"/>
    <w:rsid w:val="00593FDC"/>
    <w:rsid w:val="005A7C12"/>
    <w:rsid w:val="005C305E"/>
    <w:rsid w:val="005E2C44"/>
    <w:rsid w:val="00602D97"/>
    <w:rsid w:val="00621188"/>
    <w:rsid w:val="006257ED"/>
    <w:rsid w:val="00653DE4"/>
    <w:rsid w:val="00665C47"/>
    <w:rsid w:val="00695808"/>
    <w:rsid w:val="006B46FB"/>
    <w:rsid w:val="006E21FB"/>
    <w:rsid w:val="006F469A"/>
    <w:rsid w:val="006F7EDC"/>
    <w:rsid w:val="0072479B"/>
    <w:rsid w:val="00747F7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7FE4"/>
    <w:rsid w:val="008A45A6"/>
    <w:rsid w:val="008D3CCC"/>
    <w:rsid w:val="008F3302"/>
    <w:rsid w:val="008F3789"/>
    <w:rsid w:val="008F686C"/>
    <w:rsid w:val="00902D84"/>
    <w:rsid w:val="0091253F"/>
    <w:rsid w:val="009148DE"/>
    <w:rsid w:val="00935C29"/>
    <w:rsid w:val="00941E30"/>
    <w:rsid w:val="009622A4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33E8"/>
    <w:rsid w:val="00A47E70"/>
    <w:rsid w:val="00A50CF0"/>
    <w:rsid w:val="00A61A60"/>
    <w:rsid w:val="00A7671C"/>
    <w:rsid w:val="00A80F6E"/>
    <w:rsid w:val="00A8611B"/>
    <w:rsid w:val="00AA2CBC"/>
    <w:rsid w:val="00AC5820"/>
    <w:rsid w:val="00AD1CD8"/>
    <w:rsid w:val="00AE3048"/>
    <w:rsid w:val="00B258BB"/>
    <w:rsid w:val="00B67B97"/>
    <w:rsid w:val="00B7349D"/>
    <w:rsid w:val="00B92F72"/>
    <w:rsid w:val="00B968C8"/>
    <w:rsid w:val="00BA3EC5"/>
    <w:rsid w:val="00BA51D9"/>
    <w:rsid w:val="00BB5DFC"/>
    <w:rsid w:val="00BD279D"/>
    <w:rsid w:val="00BD6BB8"/>
    <w:rsid w:val="00C079AF"/>
    <w:rsid w:val="00C454F4"/>
    <w:rsid w:val="00C66BA2"/>
    <w:rsid w:val="00C870F6"/>
    <w:rsid w:val="00C95985"/>
    <w:rsid w:val="00CA5197"/>
    <w:rsid w:val="00CC5026"/>
    <w:rsid w:val="00CC68D0"/>
    <w:rsid w:val="00D03F9A"/>
    <w:rsid w:val="00D06D51"/>
    <w:rsid w:val="00D24991"/>
    <w:rsid w:val="00D50255"/>
    <w:rsid w:val="00D51394"/>
    <w:rsid w:val="00D52ADE"/>
    <w:rsid w:val="00D5448E"/>
    <w:rsid w:val="00D66520"/>
    <w:rsid w:val="00D80124"/>
    <w:rsid w:val="00D84AE9"/>
    <w:rsid w:val="00DA52C2"/>
    <w:rsid w:val="00DE2A9C"/>
    <w:rsid w:val="00DE34CF"/>
    <w:rsid w:val="00E1190F"/>
    <w:rsid w:val="00E13F3D"/>
    <w:rsid w:val="00E34898"/>
    <w:rsid w:val="00E377BD"/>
    <w:rsid w:val="00E513BA"/>
    <w:rsid w:val="00E65CF9"/>
    <w:rsid w:val="00E7711D"/>
    <w:rsid w:val="00EB09B7"/>
    <w:rsid w:val="00EE7D7C"/>
    <w:rsid w:val="00EF78FE"/>
    <w:rsid w:val="00F012AE"/>
    <w:rsid w:val="00F25D98"/>
    <w:rsid w:val="00F300FB"/>
    <w:rsid w:val="00F4149B"/>
    <w:rsid w:val="00F5792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2023-11-06T09:58:00Z</dcterms:created>
  <dcterms:modified xsi:type="dcterms:W3CDTF">2023-11-06T09:58:00Z</dcterms:modified>
</cp:coreProperties>
</file>